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25F" w:rsidRDefault="00FF21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5B18AD">
        <w:rPr>
          <w:rFonts w:ascii="Arial" w:hAnsi="Arial" w:cs="Arial"/>
          <w:b/>
          <w:bCs/>
          <w:sz w:val="24"/>
          <w:szCs w:val="24"/>
          <w:lang w:val="en-US" w:eastAsia="zh-CN"/>
        </w:rPr>
        <w:t>08400</w:t>
      </w:r>
    </w:p>
    <w:p w:rsidR="007E625F" w:rsidRDefault="00FF212C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CN</w:t>
      </w:r>
      <w:r>
        <w:rPr>
          <w:rFonts w:ascii="Arial" w:hAnsi="Arial" w:cs="Arial"/>
          <w:b/>
          <w:bCs/>
          <w:sz w:val="24"/>
        </w:rPr>
        <w:tab/>
      </w:r>
    </w:p>
    <w:p w:rsidR="007E625F" w:rsidRDefault="00FF212C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Telecom</w:t>
      </w:r>
    </w:p>
    <w:p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9"/>
      <w:r>
        <w:rPr>
          <w:rFonts w:ascii="Arial" w:hAnsi="Arial" w:cs="Arial"/>
          <w:b/>
        </w:rPr>
        <w:t xml:space="preserve">[WT#1.2, </w:t>
      </w:r>
      <w:r>
        <w:rPr>
          <w:rFonts w:ascii="Arial" w:hAnsi="Arial" w:cs="Arial" w:hint="eastAsia"/>
          <w:b/>
          <w:lang w:val="en-US" w:eastAsia="zh-CN"/>
        </w:rPr>
        <w:t>UP Architecture</w:t>
      </w:r>
      <w:r>
        <w:rPr>
          <w:rFonts w:ascii="Arial" w:hAnsi="Arial" w:cs="Arial"/>
          <w:b/>
        </w:rPr>
        <w:t xml:space="preserve">] Scope update and Key Issue for User Plane </w:t>
      </w:r>
      <w:bookmarkEnd w:id="0"/>
      <w:r>
        <w:rPr>
          <w:rFonts w:ascii="Arial" w:hAnsi="Arial" w:cs="Arial"/>
          <w:b/>
        </w:rPr>
        <w:t>A</w:t>
      </w:r>
      <w:r>
        <w:rPr>
          <w:rFonts w:ascii="Arial" w:hAnsi="Arial" w:cs="Arial" w:hint="eastAsia"/>
          <w:b/>
          <w:lang w:eastAsia="zh-CN"/>
        </w:rPr>
        <w:t>rchitecture</w:t>
      </w:r>
    </w:p>
    <w:p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20.6.1.2</w:t>
      </w:r>
    </w:p>
    <w:p w:rsidR="007E625F" w:rsidRDefault="00FF21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:rsidR="007E625F" w:rsidRDefault="00FF212C">
      <w:pPr>
        <w:rPr>
          <w:rFonts w:ascii="Arial" w:hAnsi="Arial" w:cs="Arial"/>
          <w:i/>
        </w:rPr>
      </w:pPr>
      <w:bookmarkStart w:id="1" w:name="OLE_LINK45"/>
      <w:r>
        <w:rPr>
          <w:rFonts w:ascii="Arial" w:hAnsi="Arial" w:cs="Arial"/>
          <w:i/>
        </w:rPr>
        <w:t>Abstract of the contribution: This contribution is building on S2-2508121 (postponed at SA2#170), which aims to address the scope of 6G user plane architecture. This document suggests to update the study scope of user plane, and it also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introduces one Key Issue #X: User Plane Interface enhancements.</w:t>
      </w:r>
    </w:p>
    <w:p w:rsidR="007E625F" w:rsidRDefault="007E625F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:rsidR="007E625F" w:rsidRDefault="00FF212C">
      <w:pPr>
        <w:pStyle w:val="affff4"/>
        <w:numPr>
          <w:ilvl w:val="0"/>
          <w:numId w:val="4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:rsidR="007E625F" w:rsidRDefault="00FF212C">
      <w:pPr>
        <w:pStyle w:val="EditorsNote"/>
      </w:pPr>
      <w:r>
        <w:t>Editor's Note: This justification section is not included in the TR; it is intended solely to justify the scope of the proposed WT.</w:t>
      </w:r>
      <w:bookmarkStart w:id="2" w:name="_Hlk87257355"/>
      <w:bookmarkEnd w:id="1"/>
    </w:p>
    <w:p w:rsidR="007E625F" w:rsidRDefault="007E625F">
      <w:pPr>
        <w:rPr>
          <w:lang w:eastAsia="zh-CN"/>
        </w:rPr>
      </w:pPr>
    </w:p>
    <w:p w:rsidR="007E625F" w:rsidRDefault="00FF212C">
      <w:pPr>
        <w:jc w:val="center"/>
        <w:rPr>
          <w:del w:id="3" w:author="FW-c9" w:date="2025-08-29T01:27:00Z"/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p w:rsidR="007E625F" w:rsidRDefault="007E625F">
      <w:pPr>
        <w:jc w:val="center"/>
        <w:rPr>
          <w:del w:id="4" w:author="FW-c9" w:date="2025-08-29T01:27:00Z"/>
          <w:lang w:eastAsia="zh-CN"/>
        </w:rPr>
      </w:pPr>
    </w:p>
    <w:bookmarkEnd w:id="2"/>
    <w:p w:rsidR="007E625F" w:rsidRDefault="00FF212C">
      <w:pPr>
        <w:pStyle w:val="1"/>
        <w:ind w:left="0" w:firstLine="0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WT#1.2 User Plane Architecture for 6G Scope</w:t>
      </w:r>
    </w:p>
    <w:p w:rsidR="007E625F" w:rsidRDefault="00FF212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  </w:t>
      </w:r>
      <w:r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5" w:name="OLE_LINK7"/>
    </w:p>
    <w:p w:rsidR="007E625F" w:rsidRDefault="00FF212C">
      <w:pPr>
        <w:pStyle w:val="B1"/>
        <w:ind w:left="0" w:firstLine="0"/>
        <w:rPr>
          <w:lang w:val="en-US" w:eastAsia="zh-CN"/>
        </w:rPr>
      </w:pPr>
      <w:bookmarkStart w:id="6" w:name="OLE_LINK143"/>
      <w:bookmarkStart w:id="7" w:name="OLE_LINK90"/>
      <w:r>
        <w:rPr>
          <w:lang w:val="en-US" w:eastAsia="zh-CN"/>
        </w:rPr>
        <w:t xml:space="preserve">[WT#1.2 UP Architecture] </w:t>
      </w:r>
      <w:bookmarkStart w:id="8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6"/>
      <w:bookmarkEnd w:id="8"/>
    </w:p>
    <w:p w:rsidR="007E625F" w:rsidRDefault="00FF212C">
      <w:pPr>
        <w:pStyle w:val="B1"/>
        <w:numPr>
          <w:ilvl w:val="0"/>
          <w:numId w:val="5"/>
        </w:numPr>
        <w:rPr>
          <w:strike/>
          <w:lang w:eastAsia="zh-CN"/>
        </w:rPr>
      </w:pPr>
      <w:bookmarkStart w:id="9" w:name="OLE_LINK123"/>
      <w:r>
        <w:rPr>
          <w:lang w:eastAsia="zh-CN"/>
        </w:rPr>
        <w:t xml:space="preserve">Whether and how to enhance application-network collaboration for 6G user plane </w:t>
      </w:r>
      <w:bookmarkStart w:id="10" w:name="OLE_LINK18"/>
      <w:r>
        <w:rPr>
          <w:lang w:eastAsia="zh-CN"/>
        </w:rPr>
        <w:t>traffic</w:t>
      </w:r>
      <w:bookmarkEnd w:id="10"/>
      <w:r>
        <w:rPr>
          <w:lang w:eastAsia="zh-CN"/>
        </w:rPr>
        <w:t xml:space="preserve"> to enable the UE/AS to provide the network with information that allows the network to adapt to application </w:t>
      </w:r>
      <w:bookmarkStart w:id="11" w:name="OLE_LINK14"/>
      <w:r>
        <w:rPr>
          <w:lang w:eastAsia="zh-CN"/>
        </w:rPr>
        <w:t>traffic</w:t>
      </w:r>
      <w:bookmarkEnd w:id="11"/>
      <w:r>
        <w:rPr>
          <w:lang w:eastAsia="zh-CN"/>
        </w:rPr>
        <w:t>.</w:t>
      </w:r>
      <w:r>
        <w:rPr>
          <w:lang w:eastAsia="zh-CN"/>
        </w:rPr>
        <w:br/>
      </w:r>
      <w:r>
        <w:rPr>
          <w:rStyle w:val="EditorsNoteChar"/>
        </w:rPr>
        <w:t>Editor’s Note: whether this issue belongs to UP or QoS is FFS.</w:t>
      </w:r>
    </w:p>
    <w:p w:rsidR="007E625F" w:rsidRDefault="00FF212C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Whether and how to enhance CP-UP interaction for better interoperability.</w:t>
      </w:r>
    </w:p>
    <w:p w:rsidR="007E625F" w:rsidRDefault="00FF212C">
      <w:pPr>
        <w:pStyle w:val="B1"/>
        <w:numPr>
          <w:ilvl w:val="0"/>
          <w:numId w:val="5"/>
        </w:numPr>
        <w:rPr>
          <w:ins w:id="12" w:author="China Telecom" w:date="2025-09-29T18:18:00Z"/>
          <w:lang w:eastAsia="zh-CN"/>
        </w:rPr>
      </w:pPr>
      <w:r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>
        <w:rPr>
          <w:rFonts w:hint="eastAsia"/>
          <w:lang w:eastAsia="zh-CN"/>
        </w:rPr>
        <w:t>.  </w:t>
      </w:r>
    </w:p>
    <w:p w:rsidR="007E625F" w:rsidRDefault="00FF212C">
      <w:pPr>
        <w:pStyle w:val="B1"/>
        <w:numPr>
          <w:ilvl w:val="0"/>
          <w:numId w:val="5"/>
        </w:numPr>
        <w:rPr>
          <w:ins w:id="13" w:author="China Telecom" w:date="2025-09-29T18:24:00Z"/>
          <w:lang w:val="en-US" w:eastAsia="zh-CN"/>
        </w:rPr>
      </w:pPr>
      <w:ins w:id="14" w:author="China Telecom" w:date="2025-09-29T18:19:00Z">
        <w:r>
          <w:rPr>
            <w:lang w:val="en-US" w:eastAsia="zh-CN"/>
          </w:rPr>
          <w:t>Whether and how to</w:t>
        </w:r>
        <w:r>
          <w:rPr>
            <w:rFonts w:hint="eastAsia"/>
            <w:lang w:val="en-US" w:eastAsia="zh-CN"/>
          </w:rPr>
          <w:t xml:space="preserve"> support negotiable data transmission mechanism between UP and data collection function</w:t>
        </w:r>
      </w:ins>
      <w:ins w:id="15" w:author="China Telecom" w:date="2025-09-29T18:34:00Z">
        <w:r>
          <w:rPr>
            <w:rFonts w:hint="eastAsia"/>
            <w:lang w:val="en-US" w:eastAsia="zh-CN"/>
          </w:rPr>
          <w:t>s</w:t>
        </w:r>
      </w:ins>
      <w:ins w:id="16" w:author="China Telecom" w:date="2025-09-29T18:24:00Z">
        <w:r>
          <w:rPr>
            <w:rFonts w:hint="eastAsia"/>
            <w:lang w:val="en-US" w:eastAsia="zh-CN"/>
          </w:rPr>
          <w:t>.</w:t>
        </w:r>
      </w:ins>
    </w:p>
    <w:p w:rsidR="007E625F" w:rsidRDefault="00FF212C" w:rsidP="005B18AD">
      <w:pPr>
        <w:pStyle w:val="B1"/>
        <w:numPr>
          <w:ilvl w:val="255"/>
          <w:numId w:val="0"/>
        </w:numPr>
        <w:ind w:left="360"/>
        <w:rPr>
          <w:ins w:id="17" w:author="China Telecom" w:date="2025-09-29T18:19:00Z"/>
          <w:lang w:val="en-US" w:eastAsia="zh-CN"/>
        </w:rPr>
      </w:pPr>
      <w:ins w:id="18" w:author="China Telecom" w:date="2025-09-29T18:24:00Z">
        <w:r>
          <w:rPr>
            <w:rFonts w:hint="eastAsia"/>
            <w:lang w:val="en-US" w:eastAsia="zh-CN"/>
          </w:rPr>
          <w:t xml:space="preserve">Note: This could have dependency on </w:t>
        </w:r>
        <w:r w:rsidRPr="005B18AD">
          <w:rPr>
            <w:i/>
            <w:iCs/>
            <w:lang w:val="en-US" w:eastAsia="zh-CN"/>
          </w:rPr>
          <w:t>WT#</w:t>
        </w:r>
      </w:ins>
      <w:ins w:id="19" w:author="China Telecom" w:date="2025-09-29T18:27:00Z">
        <w:r w:rsidRPr="005B18AD">
          <w:rPr>
            <w:i/>
            <w:iCs/>
            <w:lang w:val="en-US" w:eastAsia="zh-CN"/>
          </w:rPr>
          <w:t>5 data framework</w:t>
        </w:r>
        <w:r>
          <w:rPr>
            <w:rFonts w:hint="eastAsia"/>
            <w:lang w:val="en-US" w:eastAsia="zh-CN"/>
          </w:rPr>
          <w:t>.</w:t>
        </w:r>
      </w:ins>
    </w:p>
    <w:p w:rsidR="007E625F" w:rsidRDefault="00FF212C">
      <w:pPr>
        <w:pStyle w:val="B1"/>
        <w:numPr>
          <w:ilvl w:val="0"/>
          <w:numId w:val="5"/>
        </w:numPr>
        <w:rPr>
          <w:lang w:eastAsia="zh-CN"/>
        </w:rPr>
      </w:pPr>
      <w:ins w:id="20" w:author="China Telecom" w:date="2025-09-29T18:19:00Z">
        <w:r w:rsidRPr="005B18AD">
          <w:rPr>
            <w:lang w:eastAsia="zh-CN"/>
          </w:rPr>
          <w:t xml:space="preserve">Whether and how to enhance </w:t>
        </w:r>
      </w:ins>
      <w:ins w:id="21" w:author="China Telecom" w:date="2025-09-29T18:21:00Z">
        <w:r>
          <w:rPr>
            <w:rFonts w:hint="eastAsia"/>
            <w:lang w:val="en-US" w:eastAsia="zh-CN"/>
          </w:rPr>
          <w:t>support for flexible UP path routing (N3/N9),</w:t>
        </w:r>
      </w:ins>
      <w:ins w:id="22" w:author="China Telecom" w:date="2025-09-29T18:19:00Z">
        <w:r w:rsidRPr="005B18AD">
          <w:rPr>
            <w:lang w:eastAsia="zh-CN"/>
          </w:rPr>
          <w:t xml:space="preserve"> </w:t>
        </w:r>
      </w:ins>
      <w:ins w:id="23" w:author="China Telecom" w:date="2025-09-29T18:22:00Z">
        <w:r>
          <w:rPr>
            <w:rFonts w:hint="eastAsia"/>
            <w:lang w:eastAsia="zh-CN"/>
          </w:rPr>
          <w:t>for example by enabling programmability.</w:t>
        </w:r>
      </w:ins>
    </w:p>
    <w:p w:rsidR="007E625F" w:rsidRDefault="00FF212C">
      <w:pPr>
        <w:pStyle w:val="B1"/>
        <w:numPr>
          <w:ilvl w:val="0"/>
          <w:numId w:val="5"/>
        </w:numPr>
        <w:rPr>
          <w:rStyle w:val="NOZchn"/>
          <w:lang w:eastAsia="zh-CN"/>
        </w:rPr>
      </w:pP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and how to support flexible user plane </w:t>
      </w:r>
      <w:r>
        <w:rPr>
          <w:rStyle w:val="NOZchn"/>
          <w:lang w:eastAsia="zh-CN"/>
        </w:rPr>
        <w:t>(i.e., UPF (re)selection)</w:t>
      </w:r>
      <w:r>
        <w:rPr>
          <w:lang w:val="en-US" w:eastAsia="zh-CN"/>
        </w:rPr>
        <w:t xml:space="preserve"> for different service requirements considering path performance and capability between </w:t>
      </w:r>
      <w:bookmarkStart w:id="24" w:name="OLE_LINK8"/>
      <w:r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24"/>
      <w:r>
        <w:rPr>
          <w:lang w:val="en-US" w:eastAsia="zh-CN"/>
        </w:rPr>
        <w:t>.</w:t>
      </w:r>
    </w:p>
    <w:p w:rsidR="007E625F" w:rsidRDefault="00FF212C">
      <w:pPr>
        <w:pStyle w:val="B1"/>
        <w:numPr>
          <w:ilvl w:val="0"/>
          <w:numId w:val="5"/>
        </w:numPr>
        <w:rPr>
          <w:rStyle w:val="NOZchn"/>
          <w:lang w:eastAsia="zh-CN"/>
        </w:rPr>
      </w:pPr>
      <w:r>
        <w:rPr>
          <w:rStyle w:val="NOZchn"/>
          <w:lang w:eastAsia="zh-CN"/>
        </w:rPr>
        <w:t>Whether and how to enhance the user plane handling for session continuity and mobility between</w:t>
      </w:r>
      <w:r>
        <w:rPr>
          <w:lang w:eastAsia="zh-CN"/>
        </w:rPr>
        <w:t xml:space="preserve"> access network</w:t>
      </w:r>
      <w:r>
        <w:rPr>
          <w:lang w:val="en-US" w:eastAsia="zh-CN"/>
        </w:rPr>
        <w:t xml:space="preserve"> and data network </w:t>
      </w:r>
      <w:r>
        <w:rPr>
          <w:rStyle w:val="NOZchn"/>
          <w:lang w:eastAsia="zh-CN"/>
        </w:rPr>
        <w:t>(i.e., best path selection considering ULCL and PSA-UPF path metrics, and/or for specific services).</w:t>
      </w:r>
      <w:bookmarkEnd w:id="7"/>
      <w:bookmarkEnd w:id="9"/>
    </w:p>
    <w:p w:rsidR="007E625F" w:rsidRDefault="007E625F">
      <w:pPr>
        <w:pStyle w:val="NO"/>
      </w:pPr>
    </w:p>
    <w:bookmarkEnd w:id="5"/>
    <w:p w:rsidR="007E625F" w:rsidRDefault="007E625F">
      <w:pPr>
        <w:pStyle w:val="EditorsNote"/>
        <w:ind w:left="0" w:firstLine="0"/>
        <w:rPr>
          <w:del w:id="25" w:author="FW-c7" w:date="2025-08-27T05:01:00Z"/>
          <w:lang w:val="en-US" w:eastAsia="zh-CN"/>
        </w:rPr>
      </w:pPr>
    </w:p>
    <w:p w:rsidR="007E625F" w:rsidRDefault="00FF212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:rsidR="007E625F" w:rsidRDefault="007E625F">
      <w:pPr>
        <w:pStyle w:val="1"/>
        <w:ind w:left="0" w:firstLine="0"/>
        <w:rPr>
          <w:rFonts w:cs="Arial"/>
          <w:sz w:val="32"/>
          <w:szCs w:val="18"/>
        </w:rPr>
      </w:pPr>
    </w:p>
    <w:p w:rsidR="007E625F" w:rsidRDefault="00FF212C">
      <w:pPr>
        <w:pStyle w:val="1"/>
        <w:rPr>
          <w:ins w:id="26" w:author="FW-c7" w:date="2025-08-27T05:2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#X </w:t>
      </w:r>
      <w:ins w:id="27" w:author="China Telecom" w:date="2025-09-29T18:23:00Z">
        <w:r>
          <w:t xml:space="preserve">User Plane </w:t>
        </w:r>
        <w:r>
          <w:rPr>
            <w:rFonts w:hint="eastAsia"/>
            <w:lang w:val="en-US" w:eastAsia="zh-CN"/>
          </w:rPr>
          <w:t>interface</w:t>
        </w:r>
        <w:r>
          <w:rPr>
            <w:lang w:val="en-US" w:eastAsia="zh-CN"/>
          </w:rPr>
          <w:t xml:space="preserve"> enhancements</w:t>
        </w:r>
      </w:ins>
      <w:bookmarkStart w:id="28" w:name="OLE_LINK151"/>
    </w:p>
    <w:p w:rsidR="007E625F" w:rsidRDefault="00FF212C">
      <w:pPr>
        <w:spacing w:beforeAutospacing="1"/>
        <w:rPr>
          <w:ins w:id="29" w:author="China Telecom" w:date="2025-09-29T18:31:00Z"/>
        </w:rPr>
      </w:pPr>
      <w:ins w:id="30" w:author="China Telecom" w:date="2025-09-29T18:31:00Z">
        <w:r w:rsidRPr="005B18AD">
          <w:rPr>
            <w:lang w:val="en-US" w:eastAsia="zh-CN" w:bidi="ar"/>
          </w:rPr>
          <w:t>This key issue will address:</w:t>
        </w:r>
      </w:ins>
    </w:p>
    <w:p w:rsidR="007E625F" w:rsidRDefault="00FF212C">
      <w:pPr>
        <w:pStyle w:val="afff5"/>
        <w:numPr>
          <w:ilvl w:val="0"/>
          <w:numId w:val="6"/>
        </w:numPr>
        <w:spacing w:beforeAutospacing="1" w:after="0" w:afterAutospacing="1"/>
        <w:jc w:val="both"/>
        <w:rPr>
          <w:ins w:id="31" w:author="China Telecom" w:date="2025-09-29T18:31:00Z"/>
          <w:sz w:val="20"/>
          <w:szCs w:val="20"/>
        </w:rPr>
      </w:pPr>
      <w:ins w:id="32" w:author="China Telecom" w:date="2025-09-29T18:31:00Z">
        <w:r>
          <w:rPr>
            <w:sz w:val="20"/>
            <w:szCs w:val="20"/>
            <w:lang w:val="en-US" w:eastAsia="zh-CN" w:bidi="ar"/>
          </w:rPr>
          <w:t>Whether and how to enhance CP-UP interface for better interoperability.</w:t>
        </w:r>
      </w:ins>
    </w:p>
    <w:p w:rsidR="007E625F" w:rsidRDefault="00FF212C">
      <w:pPr>
        <w:spacing w:beforeAutospacing="1"/>
        <w:ind w:leftChars="100" w:left="200" w:firstLineChars="50" w:firstLine="100"/>
        <w:jc w:val="both"/>
        <w:rPr>
          <w:ins w:id="33" w:author="China Telecom" w:date="2025-09-29T18:31:00Z"/>
        </w:rPr>
      </w:pPr>
      <w:ins w:id="34" w:author="China Telecom" w:date="2025-09-29T18:31:00Z">
        <w:r w:rsidRPr="005B18AD">
          <w:rPr>
            <w:lang w:val="en-US" w:eastAsia="zh-CN" w:bidi="ar"/>
          </w:rPr>
          <w:t>- To enable direct interaction between control plane functions and the UPF (previously only via SMF over N4).</w:t>
        </w:r>
      </w:ins>
    </w:p>
    <w:p w:rsidR="007E625F" w:rsidRDefault="00FF212C">
      <w:pPr>
        <w:spacing w:beforeAutospacing="1"/>
        <w:ind w:leftChars="100" w:left="200" w:firstLineChars="50" w:firstLine="100"/>
        <w:jc w:val="both"/>
        <w:rPr>
          <w:ins w:id="35" w:author="China Telecom" w:date="2025-09-29T18:31:00Z"/>
        </w:rPr>
      </w:pPr>
      <w:ins w:id="36" w:author="China Telecom" w:date="2025-09-29T18:31:00Z">
        <w:r w:rsidRPr="005B18AD">
          <w:rPr>
            <w:lang w:val="en-US" w:eastAsia="zh-CN" w:bidi="ar"/>
          </w:rPr>
          <w:t>- To support efficient data collection from the user plane.</w:t>
        </w:r>
      </w:ins>
    </w:p>
    <w:p w:rsidR="007E625F" w:rsidRDefault="00FF212C">
      <w:pPr>
        <w:spacing w:beforeAutospacing="1"/>
        <w:ind w:leftChars="100" w:left="200" w:firstLineChars="50" w:firstLine="100"/>
        <w:jc w:val="both"/>
        <w:rPr>
          <w:lang w:val="en-US" w:eastAsia="zh-CN" w:bidi="ar"/>
        </w:rPr>
      </w:pPr>
      <w:ins w:id="37" w:author="China Telecom" w:date="2025-09-29T18:31:00Z">
        <w:r w:rsidRPr="005B18AD">
          <w:rPr>
            <w:lang w:val="en-US" w:eastAsia="zh-CN" w:bidi="ar"/>
          </w:rPr>
          <w:t>- To support efficient exposure of user plane capabilities.</w:t>
        </w:r>
      </w:ins>
    </w:p>
    <w:p w:rsidR="007E625F" w:rsidRDefault="00FF212C">
      <w:pPr>
        <w:numPr>
          <w:ilvl w:val="0"/>
          <w:numId w:val="6"/>
        </w:numPr>
        <w:spacing w:beforeAutospacing="1"/>
        <w:jc w:val="both"/>
        <w:rPr>
          <w:ins w:id="38" w:author="China Telecom" w:date="2025-09-29T18:31:00Z"/>
          <w:lang w:val="en-US" w:eastAsia="zh-CN" w:bidi="ar"/>
        </w:rPr>
      </w:pPr>
      <w:ins w:id="39" w:author="China Telecom" w:date="2025-09-29T18:36:00Z">
        <w:r>
          <w:rPr>
            <w:lang w:val="en-US" w:eastAsia="zh-CN" w:bidi="ar"/>
          </w:rPr>
          <w:t>Whether and how to enhance support for flexible UP path routing (N3/N9).</w:t>
        </w:r>
      </w:ins>
    </w:p>
    <w:p w:rsidR="007E625F" w:rsidRDefault="00FF212C">
      <w:pPr>
        <w:spacing w:beforeAutospacing="1"/>
        <w:ind w:leftChars="100" w:left="200" w:firstLineChars="50" w:firstLine="100"/>
        <w:jc w:val="both"/>
        <w:rPr>
          <w:ins w:id="40" w:author="China Telecom" w:date="2025-09-29T18:31:00Z"/>
        </w:rPr>
      </w:pPr>
      <w:ins w:id="41" w:author="China Telecom" w:date="2025-09-29T18:31:00Z">
        <w:r w:rsidRPr="005B18AD">
          <w:rPr>
            <w:lang w:val="en-US" w:eastAsia="zh-CN" w:bidi="ar"/>
          </w:rPr>
          <w:t>- To enhance QoE by supporting in-band carriage of service profiles and QoS requirements.</w:t>
        </w:r>
      </w:ins>
    </w:p>
    <w:p w:rsidR="007E625F" w:rsidRDefault="00FF212C" w:rsidP="005B18AD">
      <w:pPr>
        <w:spacing w:beforeAutospacing="1"/>
        <w:ind w:leftChars="100" w:left="200" w:firstLineChars="50" w:firstLine="100"/>
        <w:jc w:val="both"/>
        <w:rPr>
          <w:ins w:id="42" w:author="FW-c2" w:date="2025-08-24T08:05:00Z"/>
          <w:del w:id="43" w:author="FW-c7" w:date="2025-08-27T05:26:00Z"/>
          <w:lang w:val="en-US" w:eastAsia="zh-CN"/>
        </w:rPr>
      </w:pPr>
      <w:ins w:id="44" w:author="China Telecom" w:date="2025-09-29T18:31:00Z">
        <w:r w:rsidRPr="005B18AD">
          <w:rPr>
            <w:lang w:val="en-US" w:eastAsia="zh-CN" w:bidi="ar"/>
          </w:rPr>
          <w:t xml:space="preserve">- To </w:t>
        </w:r>
      </w:ins>
      <w:ins w:id="45" w:author="China Telecom" w:date="2025-09-29T18:35:00Z">
        <w:r>
          <w:rPr>
            <w:lang w:val="en-US" w:eastAsia="zh-CN" w:bidi="ar"/>
          </w:rPr>
          <w:t>enable more flexible data forwarding</w:t>
        </w:r>
      </w:ins>
      <w:bookmarkStart w:id="46" w:name="_GoBack"/>
      <w:ins w:id="47" w:author="China Telecom" w:date="2025-09-29T18:31:00Z">
        <w:r w:rsidRPr="005B18AD">
          <w:rPr>
            <w:lang w:val="en-US" w:eastAsia="zh-CN" w:bidi="ar"/>
          </w:rPr>
          <w:t xml:space="preserve"> by providing end-to-end support, including bearer-level considerations.</w:t>
        </w:r>
      </w:ins>
      <w:bookmarkEnd w:id="46"/>
    </w:p>
    <w:bookmarkEnd w:id="28"/>
    <w:p w:rsidR="007E625F" w:rsidRDefault="007E625F">
      <w:pPr>
        <w:pStyle w:val="B1"/>
        <w:ind w:left="0" w:firstLine="0"/>
        <w:rPr>
          <w:lang w:val="en-US" w:eastAsia="zh-CN"/>
        </w:rPr>
      </w:pPr>
    </w:p>
    <w:p w:rsidR="007E625F" w:rsidRDefault="00FF212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7E62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AE" w:rsidRDefault="004958AE">
      <w:pPr>
        <w:spacing w:after="0"/>
      </w:pPr>
      <w:r>
        <w:separator/>
      </w:r>
    </w:p>
  </w:endnote>
  <w:endnote w:type="continuationSeparator" w:id="0">
    <w:p w:rsidR="004958AE" w:rsidRDefault="00495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AE" w:rsidRDefault="004958AE">
      <w:pPr>
        <w:spacing w:after="0"/>
      </w:pPr>
      <w:r>
        <w:separator/>
      </w:r>
    </w:p>
  </w:footnote>
  <w:footnote w:type="continuationSeparator" w:id="0">
    <w:p w:rsidR="004958AE" w:rsidRDefault="004958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A3D7D0F"/>
    <w:multiLevelType w:val="multilevel"/>
    <w:tmpl w:val="0A3D7D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025B"/>
    <w:multiLevelType w:val="multilevel"/>
    <w:tmpl w:val="15AA025B"/>
    <w:lvl w:ilvl="0">
      <w:start w:val="1"/>
      <w:numFmt w:val="upperLetter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4472C4" w:themeColor="accent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E204FF6"/>
    <w:multiLevelType w:val="multilevel"/>
    <w:tmpl w:val="2E204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W-c9">
    <w15:presenceInfo w15:providerId="None" w15:userId="FW-c9"/>
  </w15:person>
  <w15:person w15:author="China Telecom">
    <w15:presenceInfo w15:providerId="None" w15:userId="China Telecom"/>
  </w15:person>
  <w15:person w15:author="FW-c7">
    <w15:presenceInfo w15:providerId="None" w15:userId="FW-c7"/>
  </w15:person>
  <w15:person w15:author="FW-c2">
    <w15:presenceInfo w15:providerId="None" w15:userId="FW-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449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8AE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8AD"/>
    <w:rsid w:val="005B1E8E"/>
    <w:rsid w:val="005B21AB"/>
    <w:rsid w:val="005B37DA"/>
    <w:rsid w:val="005B38C0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E625F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12C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1E620F31"/>
    <w:rsid w:val="20DF4EBD"/>
    <w:rsid w:val="27A72A49"/>
    <w:rsid w:val="32694806"/>
    <w:rsid w:val="37B747BB"/>
    <w:rsid w:val="3841F605"/>
    <w:rsid w:val="3BB377C4"/>
    <w:rsid w:val="3C691481"/>
    <w:rsid w:val="3F0B0CAB"/>
    <w:rsid w:val="426C40A1"/>
    <w:rsid w:val="4439267C"/>
    <w:rsid w:val="498375C6"/>
    <w:rsid w:val="4CDDBD09"/>
    <w:rsid w:val="4D2A89DB"/>
    <w:rsid w:val="4F898C3A"/>
    <w:rsid w:val="514D3C69"/>
    <w:rsid w:val="588156F2"/>
    <w:rsid w:val="5C686CCC"/>
    <w:rsid w:val="5DCA0185"/>
    <w:rsid w:val="6079FE8C"/>
    <w:rsid w:val="64248836"/>
    <w:rsid w:val="6656430B"/>
    <w:rsid w:val="6786A242"/>
    <w:rsid w:val="687D32B1"/>
    <w:rsid w:val="71820034"/>
    <w:rsid w:val="746A1977"/>
    <w:rsid w:val="74827DB3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6D6862"/>
  <w15:docId w15:val="{6DE3EB42-78B7-413C-B674-72917AAD5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uiPriority w:val="99"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2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5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Strong"/>
    <w:uiPriority w:val="22"/>
    <w:qFormat/>
    <w:rPr>
      <w:b/>
      <w:bCs/>
    </w:r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Hyperlink"/>
    <w:qFormat/>
    <w:rPr>
      <w:color w:val="0000FF"/>
      <w:u w:val="single"/>
    </w:rPr>
  </w:style>
  <w:style w:type="character" w:styleId="affff0">
    <w:name w:val="annotation reference"/>
    <w:uiPriority w:val="99"/>
    <w:qFormat/>
    <w:rPr>
      <w:sz w:val="16"/>
    </w:rPr>
  </w:style>
  <w:style w:type="character" w:styleId="aff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b">
    <w:name w:val="正文首行缩进 字符"/>
    <w:link w:val="afffa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4">
    <w:name w:val="List Paragraph"/>
    <w:basedOn w:val="a"/>
    <w:link w:val="affff5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4">
    <w:name w:val="信息标题 字符"/>
    <w:link w:val="afff3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8">
    <w:name w:val="引用 字符"/>
    <w:link w:val="affff7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7">
    <w:name w:val="标题 字符"/>
    <w:link w:val="afff6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5">
    <w:name w:val="列出段落 字符"/>
    <w:link w:val="affff4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afff1">
    <w:name w:val="脚注文本 字符"/>
    <w:basedOn w:val="a0"/>
    <w:link w:val="afff0"/>
    <w:semiHidden/>
    <w:qFormat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611A8-40DE-4603-958E-14375C9A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461</Words>
  <Characters>2510</Characters>
  <Application>Microsoft Office Word</Application>
  <DocSecurity>0</DocSecurity>
  <Lines>50</Lines>
  <Paragraphs>38</Paragraphs>
  <ScaleCrop>false</ScaleCrop>
  <Company>3GPP Support Team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China Telecom</cp:lastModifiedBy>
  <cp:revision>4</cp:revision>
  <cp:lastPrinted>2411-12-31T15:59:00Z</cp:lastPrinted>
  <dcterms:created xsi:type="dcterms:W3CDTF">2025-08-29T12:30:00Z</dcterms:created>
  <dcterms:modified xsi:type="dcterms:W3CDTF">2025-09-30T03:12:00Z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eyJoZGlkIjoiMjgyYjVlYzIwMDRhYTM3MzJmYTg0MWI3YTk5MTJmMWIiLCJ1c2VySWQiOiI2NTkwNDkwNjUifQ==</vt:lpwstr>
  </property>
  <property fmtid="{D5CDD505-2E9C-101B-9397-08002B2CF9AE}" pid="14" name="KSOProductBuildVer">
    <vt:lpwstr>2052-12.1.0.22529</vt:lpwstr>
  </property>
  <property fmtid="{D5CDD505-2E9C-101B-9397-08002B2CF9AE}" pid="15" name="ICV">
    <vt:lpwstr>A3D1A7F8492E4194BB99AD935730D6D6_12</vt:lpwstr>
  </property>
</Properties>
</file>